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6C264836"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0230AD">
        <w:rPr>
          <w:b/>
          <w:noProof/>
          <w:sz w:val="24"/>
        </w:rPr>
        <w:t>6</w:t>
      </w:r>
      <w:r>
        <w:rPr>
          <w:b/>
          <w:noProof/>
          <w:sz w:val="24"/>
        </w:rPr>
        <w:tab/>
        <w:t>S6</w:t>
      </w:r>
      <w:r w:rsidR="00BF1D46">
        <w:rPr>
          <w:b/>
          <w:noProof/>
          <w:sz w:val="24"/>
        </w:rPr>
        <w:t>-</w:t>
      </w:r>
      <w:r w:rsidR="008F04C6">
        <w:rPr>
          <w:b/>
          <w:noProof/>
          <w:sz w:val="24"/>
        </w:rPr>
        <w:t>25</w:t>
      </w:r>
      <w:r w:rsidR="00630D2C">
        <w:rPr>
          <w:b/>
          <w:noProof/>
          <w:sz w:val="24"/>
        </w:rPr>
        <w:t>1</w:t>
      </w:r>
      <w:r w:rsidR="00F5585F">
        <w:rPr>
          <w:b/>
          <w:noProof/>
          <w:sz w:val="24"/>
        </w:rPr>
        <w:t>225</w:t>
      </w:r>
      <w:bookmarkStart w:id="0" w:name="_GoBack"/>
      <w:bookmarkEnd w:id="0"/>
    </w:p>
    <w:p w14:paraId="4B0A7A74" w14:textId="3CCFC2FA" w:rsidR="007C5607" w:rsidRDefault="000230AD" w:rsidP="007C5607">
      <w:pPr>
        <w:pStyle w:val="CRCoverPage"/>
        <w:tabs>
          <w:tab w:val="right" w:pos="9639"/>
        </w:tabs>
        <w:spacing w:after="0"/>
        <w:rPr>
          <w:b/>
          <w:noProof/>
          <w:sz w:val="24"/>
        </w:rPr>
      </w:pPr>
      <w:r>
        <w:rPr>
          <w:rFonts w:cs="Arial"/>
          <w:b/>
          <w:noProof/>
          <w:sz w:val="24"/>
        </w:rPr>
        <w:t>Gothenburg, Sweden</w:t>
      </w:r>
      <w:r>
        <w:rPr>
          <w:rFonts w:cs="Arial"/>
          <w:b/>
          <w:sz w:val="24"/>
          <w:szCs w:val="24"/>
        </w:rPr>
        <w:t>, 7</w:t>
      </w:r>
      <w:r>
        <w:rPr>
          <w:rFonts w:cs="Arial"/>
          <w:b/>
          <w:sz w:val="24"/>
          <w:szCs w:val="24"/>
          <w:vertAlign w:val="superscript"/>
        </w:rPr>
        <w:t>th</w:t>
      </w:r>
      <w:r>
        <w:rPr>
          <w:rFonts w:cs="Arial"/>
          <w:b/>
          <w:sz w:val="24"/>
          <w:szCs w:val="24"/>
        </w:rPr>
        <w:t xml:space="preserve"> – 11</w:t>
      </w:r>
      <w:r>
        <w:rPr>
          <w:rFonts w:cs="Arial"/>
          <w:b/>
          <w:sz w:val="24"/>
          <w:szCs w:val="24"/>
          <w:vertAlign w:val="superscript"/>
        </w:rPr>
        <w:t>th</w:t>
      </w:r>
      <w:r>
        <w:rPr>
          <w:rFonts w:cs="Arial"/>
          <w:b/>
          <w:sz w:val="24"/>
          <w:szCs w:val="24"/>
        </w:rPr>
        <w:t xml:space="preserve"> April</w:t>
      </w:r>
      <w:r>
        <w:rPr>
          <w:rFonts w:cs="Arial"/>
          <w:b/>
          <w:bCs/>
          <w:sz w:val="24"/>
          <w:szCs w:val="24"/>
        </w:rPr>
        <w:t xml:space="preserve"> </w:t>
      </w:r>
      <w:r>
        <w:rPr>
          <w:b/>
          <w:noProof/>
          <w:sz w:val="24"/>
          <w:szCs w:val="24"/>
        </w:rPr>
        <w:t>2025</w:t>
      </w:r>
      <w:r w:rsidR="007C5607">
        <w:rPr>
          <w:rFonts w:cs="Arial"/>
          <w:b/>
          <w:bCs/>
          <w:sz w:val="22"/>
        </w:rPr>
        <w:tab/>
      </w:r>
      <w:r w:rsidR="007C5607" w:rsidRPr="00954242">
        <w:rPr>
          <w:b/>
          <w:noProof/>
          <w:sz w:val="22"/>
          <w:szCs w:val="22"/>
        </w:rPr>
        <w:t>(revision of S6-</w:t>
      </w:r>
      <w:r w:rsidR="00590AAD">
        <w:rPr>
          <w:b/>
          <w:noProof/>
          <w:sz w:val="22"/>
          <w:szCs w:val="22"/>
        </w:rPr>
        <w:t>25</w:t>
      </w:r>
      <w:r w:rsidR="00630D2C">
        <w:rPr>
          <w:b/>
          <w:noProof/>
          <w:sz w:val="22"/>
          <w:szCs w:val="22"/>
        </w:rPr>
        <w:t>xxxx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79CF9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8A1B37">
        <w:rPr>
          <w:rFonts w:ascii="Arial" w:hAnsi="Arial" w:cs="Arial"/>
          <w:b/>
          <w:bCs/>
        </w:rPr>
        <w:t>new solution to KI on</w:t>
      </w:r>
      <w:r w:rsidR="00BD7E46">
        <w:rPr>
          <w:rFonts w:ascii="Arial" w:hAnsi="Arial" w:cs="Arial"/>
          <w:b/>
          <w:bCs/>
        </w:rPr>
        <w:t xml:space="preserve"> </w:t>
      </w:r>
      <w:r w:rsidR="00BD7E46">
        <w:rPr>
          <w:rFonts w:ascii="Arial" w:hAnsi="Arial" w:cs="Arial" w:hint="eastAsia"/>
          <w:b/>
          <w:bCs/>
          <w:lang w:eastAsia="zh-CN"/>
        </w:rPr>
        <w:t>new</w:t>
      </w:r>
      <w:r w:rsidR="00BD7E46">
        <w:rPr>
          <w:rFonts w:ascii="Arial" w:hAnsi="Arial" w:cs="Arial"/>
          <w:b/>
          <w:bCs/>
        </w:rPr>
        <w:t xml:space="preserve"> </w:t>
      </w:r>
      <w:r w:rsidR="00BD7E46">
        <w:rPr>
          <w:rFonts w:ascii="Arial" w:hAnsi="Arial" w:cs="Arial" w:hint="eastAsia"/>
          <w:b/>
          <w:bCs/>
          <w:lang w:eastAsia="zh-CN"/>
        </w:rPr>
        <w:t>NR</w:t>
      </w:r>
      <w:r w:rsidR="00BD7E46">
        <w:rPr>
          <w:rFonts w:ascii="Arial" w:hAnsi="Arial" w:cs="Arial" w:hint="eastAsia"/>
          <w:b/>
          <w:bCs/>
        </w:rPr>
        <w:t>M</w:t>
      </w:r>
      <w:r w:rsidR="00BD7E46">
        <w:rPr>
          <w:rFonts w:ascii="Arial" w:hAnsi="Arial" w:cs="Arial"/>
          <w:b/>
          <w:bCs/>
        </w:rPr>
        <w:t xml:space="preserve"> </w:t>
      </w:r>
      <w:r w:rsidR="008A1B37" w:rsidRPr="008A1B37">
        <w:rPr>
          <w:rFonts w:ascii="Arial" w:hAnsi="Arial" w:cs="Arial"/>
          <w:b/>
          <w:bCs/>
        </w:rPr>
        <w:t>API</w:t>
      </w:r>
      <w:r w:rsidR="00BD00BA">
        <w:rPr>
          <w:rFonts w:ascii="Arial" w:hAnsi="Arial" w:cs="Arial"/>
          <w:b/>
          <w:bCs/>
        </w:rPr>
        <w:t xml:space="preserve"> </w:t>
      </w:r>
      <w:r w:rsidR="00BD00BA">
        <w:rPr>
          <w:rFonts w:ascii="Arial" w:hAnsi="Arial" w:cs="Arial" w:hint="eastAsia"/>
          <w:b/>
          <w:bCs/>
          <w:lang w:eastAsia="zh-CN"/>
        </w:rPr>
        <w:t>of</w:t>
      </w:r>
      <w:r w:rsidR="00BD00BA">
        <w:rPr>
          <w:rFonts w:ascii="Arial" w:hAnsi="Arial" w:cs="Arial"/>
          <w:b/>
          <w:bCs/>
        </w:rPr>
        <w:t xml:space="preserve"> </w:t>
      </w:r>
      <w:r w:rsidR="00BD00BA">
        <w:rPr>
          <w:rFonts w:ascii="Arial" w:hAnsi="Arial" w:cs="Arial" w:hint="eastAsia"/>
          <w:b/>
          <w:bCs/>
          <w:lang w:eastAsia="zh-CN"/>
        </w:rPr>
        <w:t>power</w:t>
      </w:r>
      <w:r w:rsidR="00BD00BA">
        <w:rPr>
          <w:rFonts w:ascii="Arial" w:hAnsi="Arial" w:cs="Arial"/>
          <w:b/>
          <w:bCs/>
        </w:rPr>
        <w:t xml:space="preserve"> </w:t>
      </w:r>
      <w:r w:rsidR="00BD00BA">
        <w:rPr>
          <w:rFonts w:ascii="Arial" w:hAnsi="Arial" w:cs="Arial" w:hint="eastAsia"/>
          <w:b/>
          <w:bCs/>
          <w:lang w:eastAsia="zh-CN"/>
        </w:rPr>
        <w:t>saving</w:t>
      </w:r>
    </w:p>
    <w:p w14:paraId="13B93593" w14:textId="08CBFC3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7F199E">
        <w:rPr>
          <w:rFonts w:ascii="Arial" w:hAnsi="Arial" w:cs="Arial"/>
          <w:b/>
          <w:bCs/>
          <w:lang w:val="en-US"/>
        </w:rPr>
        <w:t>2</w:t>
      </w:r>
      <w:r w:rsidR="00B75379">
        <w:rPr>
          <w:rFonts w:ascii="Arial" w:hAnsi="Arial" w:cs="Arial"/>
          <w:b/>
          <w:bCs/>
          <w:lang w:val="en-US"/>
        </w:rPr>
        <w:t>.0</w:t>
      </w:r>
    </w:p>
    <w:p w14:paraId="4348F67C" w14:textId="0FA4F9C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78691E50"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w:t>
      </w:r>
      <w:r w:rsidR="00BD00BA">
        <w:rPr>
          <w:rFonts w:ascii="Times New Roman" w:hAnsi="Times New Roman"/>
          <w:noProof/>
          <w:lang w:eastAsia="zh-CN"/>
        </w:rPr>
        <w:t>2</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392AC9FE"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 xml:space="preserve">As described in the corresponding discussion paper </w:t>
      </w:r>
      <w:r w:rsidR="00BD00BA">
        <w:rPr>
          <w:rFonts w:ascii="Times New Roman" w:hAnsi="Times New Roman" w:hint="eastAsia"/>
          <w:noProof/>
          <w:lang w:eastAsia="zh-CN"/>
        </w:rPr>
        <w:t>S6-251154</w:t>
      </w:r>
      <w:r w:rsidRPr="00A027E6">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A00D732"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BD00BA">
        <w:rPr>
          <w:noProof/>
          <w:lang w:val="en-US"/>
        </w:rPr>
        <w:t>3</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0F97A42" w14:textId="74797ADC" w:rsidR="005C6DC2" w:rsidRDefault="005C6DC2" w:rsidP="005C6DC2">
      <w:pPr>
        <w:pStyle w:val="2"/>
        <w:rPr>
          <w:ins w:id="1" w:author="HW-SA6#66" w:date="2025-03-31T22:09:00Z"/>
          <w:lang w:eastAsia="ja-JP"/>
        </w:rPr>
      </w:pPr>
      <w:bookmarkStart w:id="2" w:name="_Toc167457493"/>
      <w:ins w:id="3" w:author="HW-SA6#66" w:date="2025-03-31T22:09:00Z">
        <w:r>
          <w:rPr>
            <w:lang w:val="en-US" w:eastAsia="ja-JP"/>
          </w:rPr>
          <w:t>8.</w:t>
        </w:r>
        <w:r>
          <w:rPr>
            <w:lang w:val="en-US" w:eastAsia="ja-JP"/>
          </w:rPr>
          <w:t>b</w:t>
        </w:r>
        <w:r>
          <w:rPr>
            <w:lang w:eastAsia="ja-JP"/>
          </w:rPr>
          <w:tab/>
        </w:r>
        <w:bookmarkEnd w:id="2"/>
        <w:r>
          <w:rPr>
            <w:lang w:eastAsia="ja-JP"/>
          </w:rPr>
          <w:t xml:space="preserve">Solution #x: NRM APIs for </w:t>
        </w:r>
        <w:r>
          <w:rPr>
            <w:rFonts w:hint="eastAsia"/>
            <w:lang w:eastAsia="zh-CN"/>
          </w:rPr>
          <w:t>power</w:t>
        </w:r>
        <w:r>
          <w:rPr>
            <w:lang w:eastAsia="zh-CN"/>
          </w:rPr>
          <w:t xml:space="preserve"> </w:t>
        </w:r>
        <w:r>
          <w:rPr>
            <w:rFonts w:hint="eastAsia"/>
            <w:lang w:eastAsia="zh-CN"/>
          </w:rPr>
          <w:t>saving</w:t>
        </w:r>
        <w:r>
          <w:rPr>
            <w:lang w:eastAsia="ja-JP"/>
          </w:rPr>
          <w:t xml:space="preserve"> </w:t>
        </w:r>
      </w:ins>
    </w:p>
    <w:p w14:paraId="4DD3F777" w14:textId="76101F0E" w:rsidR="005C6DC2" w:rsidRDefault="005C6DC2" w:rsidP="005C6DC2">
      <w:pPr>
        <w:pStyle w:val="3"/>
        <w:rPr>
          <w:ins w:id="4" w:author="HW-SA6#66" w:date="2025-03-31T22:09:00Z"/>
        </w:rPr>
      </w:pPr>
      <w:bookmarkStart w:id="5" w:name="_Toc464463366"/>
      <w:bookmarkStart w:id="6" w:name="_Toc475064960"/>
      <w:bookmarkStart w:id="7" w:name="_Toc478400631"/>
      <w:bookmarkStart w:id="8" w:name="_Toc7485786"/>
      <w:bookmarkStart w:id="9" w:name="_Toc78314760"/>
      <w:bookmarkStart w:id="10" w:name="_Toc168402355"/>
      <w:bookmarkStart w:id="11" w:name="_Toc176167167"/>
      <w:ins w:id="12" w:author="HW-SA6#66" w:date="2025-03-31T22:09:00Z">
        <w:r>
          <w:rPr>
            <w:lang w:eastAsia="zh-CN"/>
          </w:rPr>
          <w:t>8.</w:t>
        </w:r>
        <w:r>
          <w:rPr>
            <w:lang w:eastAsia="zh-CN"/>
          </w:rPr>
          <w:t>b</w:t>
        </w:r>
        <w:r>
          <w:t>.1</w:t>
        </w:r>
        <w:r>
          <w:tab/>
        </w:r>
        <w:bookmarkEnd w:id="5"/>
        <w:r>
          <w:t>Solution description</w:t>
        </w:r>
        <w:bookmarkEnd w:id="6"/>
        <w:bookmarkEnd w:id="7"/>
        <w:bookmarkEnd w:id="8"/>
        <w:bookmarkEnd w:id="9"/>
        <w:bookmarkEnd w:id="10"/>
        <w:bookmarkEnd w:id="11"/>
      </w:ins>
    </w:p>
    <w:p w14:paraId="57C960A1" w14:textId="77777777" w:rsidR="005C6DC2" w:rsidRDefault="005C6DC2" w:rsidP="005C6DC2">
      <w:pPr>
        <w:rPr>
          <w:ins w:id="13" w:author="HW-SA6#66" w:date="2025-03-31T22:09:00Z"/>
          <w:lang w:val="en-US" w:eastAsia="zh-CN"/>
        </w:rPr>
      </w:pPr>
      <w:ins w:id="14" w:author="HW-SA6#66" w:date="2025-03-31T22:09:00Z">
        <w:r>
          <w:rPr>
            <w:rFonts w:hint="eastAsia"/>
            <w:lang w:val="en-US" w:eastAsia="zh-CN"/>
          </w:rPr>
          <w:t>This solution proposes to address the</w:t>
        </w:r>
        <w:r>
          <w:rPr>
            <w:lang w:val="en-US" w:eastAsia="zh-CN"/>
          </w:rPr>
          <w:t xml:space="preserve"> gaps identified in clause 4.2 regarding the</w:t>
        </w:r>
        <w:r w:rsidRPr="00D669C9">
          <w:rPr>
            <w:noProof/>
            <w:lang w:eastAsia="zh-CN"/>
          </w:rPr>
          <w:t xml:space="preserve"> </w:t>
        </w:r>
        <w:r>
          <w:rPr>
            <w:noProof/>
            <w:lang w:eastAsia="zh-CN"/>
          </w:rPr>
          <w:t xml:space="preserve">support </w:t>
        </w:r>
        <w:r>
          <w:rPr>
            <w:rFonts w:hint="eastAsia"/>
            <w:noProof/>
            <w:lang w:eastAsia="zh-CN"/>
          </w:rPr>
          <w:t>power</w:t>
        </w:r>
        <w:r>
          <w:rPr>
            <w:noProof/>
            <w:lang w:eastAsia="zh-CN"/>
          </w:rPr>
          <w:t xml:space="preserve"> </w:t>
        </w:r>
        <w:r>
          <w:rPr>
            <w:rFonts w:hint="eastAsia"/>
            <w:noProof/>
            <w:lang w:eastAsia="zh-CN"/>
          </w:rPr>
          <w:t>saving</w:t>
        </w:r>
        <w:r>
          <w:rPr>
            <w:noProof/>
            <w:lang w:eastAsia="zh-CN"/>
          </w:rPr>
          <w:t xml:space="preserve"> </w:t>
        </w:r>
        <w:r>
          <w:rPr>
            <w:rFonts w:hint="eastAsia"/>
            <w:noProof/>
            <w:lang w:eastAsia="zh-CN"/>
          </w:rPr>
          <w:t>requirements</w:t>
        </w:r>
        <w:r>
          <w:rPr>
            <w:noProof/>
            <w:lang w:eastAsia="zh-CN"/>
          </w:rPr>
          <w:t xml:space="preserve"> at NRM.</w:t>
        </w:r>
        <w:r>
          <w:rPr>
            <w:rFonts w:hint="eastAsia"/>
            <w:lang w:val="en-US" w:eastAsia="zh-CN"/>
          </w:rPr>
          <w:t xml:space="preserve"> </w:t>
        </w:r>
        <w:r>
          <w:rPr>
            <w:lang w:val="en-US" w:eastAsia="zh-CN"/>
          </w:rPr>
          <w:t>based on the following principles:</w:t>
        </w:r>
      </w:ins>
    </w:p>
    <w:p w14:paraId="638CD681" w14:textId="77777777" w:rsidR="005C6DC2" w:rsidRDefault="005C6DC2" w:rsidP="005C6DC2">
      <w:pPr>
        <w:numPr>
          <w:ilvl w:val="0"/>
          <w:numId w:val="11"/>
        </w:numPr>
        <w:rPr>
          <w:ins w:id="15" w:author="HW-SA6#66" w:date="2025-03-31T22:09:00Z"/>
          <w:lang w:val="en-US" w:eastAsia="zh-CN"/>
        </w:rPr>
      </w:pPr>
      <w:ins w:id="16" w:author="HW-SA6#66" w:date="2025-03-31T22:09:00Z">
        <w:r>
          <w:rPr>
            <w:lang w:val="en-US" w:eastAsia="zh-CN"/>
          </w:rPr>
          <w:t>The new NRM APIs are designed per application layer requirements as described in clause 8.4.</w:t>
        </w:r>
        <w:r>
          <w:rPr>
            <w:rFonts w:hint="eastAsia"/>
            <w:lang w:val="en-US" w:eastAsia="zh-CN"/>
          </w:rPr>
          <w:t>A</w:t>
        </w:r>
        <w:r>
          <w:rPr>
            <w:lang w:val="en-US" w:eastAsia="zh-CN"/>
          </w:rPr>
          <w:t xml:space="preserve"> single service API serves a single service;</w:t>
        </w:r>
      </w:ins>
    </w:p>
    <w:p w14:paraId="2D0E00C9" w14:textId="77777777" w:rsidR="005C6DC2" w:rsidRDefault="005C6DC2" w:rsidP="005C6DC2">
      <w:pPr>
        <w:numPr>
          <w:ilvl w:val="0"/>
          <w:numId w:val="11"/>
        </w:numPr>
        <w:rPr>
          <w:ins w:id="17" w:author="HW-SA6#66" w:date="2025-03-31T22:09:00Z"/>
          <w:lang w:val="en-US" w:eastAsia="zh-CN"/>
        </w:rPr>
      </w:pPr>
      <w:ins w:id="18" w:author="HW-SA6#66" w:date="2025-03-31T22:09:00Z">
        <w:r>
          <w:rPr>
            <w:rFonts w:hint="eastAsia"/>
            <w:lang w:val="en-US" w:eastAsia="zh-CN"/>
          </w:rPr>
          <w:t>T</w:t>
        </w:r>
        <w:r>
          <w:rPr>
            <w:lang w:val="en-US" w:eastAsia="zh-CN"/>
          </w:rPr>
          <w:t>he input parameters of each service API are minimum and necessary to achieve the desired benefit corresponding to the application requirement(s);</w:t>
        </w:r>
      </w:ins>
    </w:p>
    <w:p w14:paraId="0D40E468" w14:textId="77777777" w:rsidR="005C6DC2" w:rsidRDefault="005C6DC2" w:rsidP="005C6DC2">
      <w:pPr>
        <w:numPr>
          <w:ilvl w:val="0"/>
          <w:numId w:val="11"/>
        </w:numPr>
        <w:rPr>
          <w:ins w:id="19" w:author="HW-SA6#66" w:date="2025-03-31T22:09:00Z"/>
          <w:lang w:val="en-US" w:eastAsia="zh-CN"/>
        </w:rPr>
      </w:pPr>
      <w:ins w:id="20" w:author="HW-SA6#66" w:date="2025-03-31T22:09:00Z">
        <w:r>
          <w:rPr>
            <w:rFonts w:hint="eastAsia"/>
            <w:lang w:val="en-US" w:eastAsia="zh-CN"/>
          </w:rPr>
          <w:t>T</w:t>
        </w:r>
        <w:r>
          <w:rPr>
            <w:lang w:val="en-US" w:eastAsia="zh-CN"/>
          </w:rPr>
          <w:t>he name of the service, service APIs, input parameters are familiar to the IoT applications.</w:t>
        </w:r>
      </w:ins>
    </w:p>
    <w:p w14:paraId="0D8724E7" w14:textId="77777777" w:rsidR="005C6DC2" w:rsidRDefault="005C6DC2" w:rsidP="005C6DC2">
      <w:pPr>
        <w:rPr>
          <w:ins w:id="21" w:author="HW-SA6#66" w:date="2025-03-31T22:09:00Z"/>
          <w:lang w:val="en-US" w:eastAsia="zh-CN"/>
        </w:rPr>
      </w:pPr>
      <w:ins w:id="22" w:author="HW-SA6#66" w:date="2025-03-31T22:09:00Z">
        <w:r>
          <w:rPr>
            <w:rFonts w:hint="eastAsia"/>
            <w:lang w:val="en-US" w:eastAsia="zh-CN"/>
          </w:rPr>
          <w:t>T</w:t>
        </w:r>
        <w:r>
          <w:rPr>
            <w:lang w:val="en-US" w:eastAsia="zh-CN"/>
          </w:rPr>
          <w:t>he new NRM API are as follows:</w:t>
        </w:r>
      </w:ins>
    </w:p>
    <w:p w14:paraId="149F7176" w14:textId="3CE17F62" w:rsidR="005C6DC2" w:rsidRPr="00AE607D" w:rsidRDefault="005C6DC2" w:rsidP="005C6DC2">
      <w:pPr>
        <w:pStyle w:val="B1"/>
        <w:rPr>
          <w:ins w:id="23" w:author="HW-SA6#66" w:date="2025-03-31T22:09:00Z"/>
          <w:rFonts w:eastAsia="Yu Mincho"/>
          <w:lang w:eastAsia="ja-JP"/>
        </w:rPr>
      </w:pPr>
      <w:ins w:id="24" w:author="HW-SA6#66" w:date="2025-03-31T22:09:00Z">
        <w:r>
          <w:rPr>
            <w:lang w:val="en-US" w:eastAsia="zh-CN"/>
          </w:rPr>
          <w:t>-</w:t>
        </w:r>
        <w:r>
          <w:rPr>
            <w:lang w:val="en-US" w:eastAsia="zh-CN"/>
          </w:rPr>
          <w:tab/>
        </w:r>
        <w:r>
          <w:rPr>
            <w:lang w:eastAsia="ja-JP"/>
          </w:rPr>
          <w:t xml:space="preserve">Power saving configuration and event subscription. </w:t>
        </w:r>
        <w:r>
          <w:rPr>
            <w:lang w:val="en-US" w:eastAsia="zh-CN"/>
          </w:rPr>
          <w:t xml:space="preserve">This API enables the VAL server to provide the application traffic </w:t>
        </w:r>
        <w:r w:rsidR="0055271C">
          <w:rPr>
            <w:lang w:val="en-US" w:eastAsia="zh-CN"/>
          </w:rPr>
          <w:t>characteristics</w:t>
        </w:r>
        <w:r>
          <w:rPr>
            <w:lang w:val="en-US" w:eastAsia="zh-CN"/>
          </w:rPr>
          <w:t xml:space="preserve"> e.g., application traffic patterns, background data transfer information to the network for power saving. At the same time, it allows the VAL server to subscribe the power saving related events from the network.</w:t>
        </w:r>
      </w:ins>
    </w:p>
    <w:p w14:paraId="43D0708B" w14:textId="77777777" w:rsidR="005C6DC2" w:rsidRPr="002F7094" w:rsidRDefault="005C6DC2" w:rsidP="005C6DC2">
      <w:pPr>
        <w:pStyle w:val="NO"/>
        <w:rPr>
          <w:ins w:id="25" w:author="HW-SA6#66" w:date="2025-03-31T22:09:00Z"/>
          <w:lang w:eastAsia="zh-CN"/>
        </w:rPr>
      </w:pPr>
      <w:ins w:id="26" w:author="HW-SA6#66" w:date="2025-03-31T22:09:00Z">
        <w:r>
          <w:rPr>
            <w:rFonts w:hint="eastAsia"/>
            <w:lang w:eastAsia="zh-CN"/>
          </w:rPr>
          <w:t xml:space="preserve"> </w:t>
        </w:r>
        <w:r>
          <w:rPr>
            <w:lang w:eastAsia="zh-CN"/>
          </w:rPr>
          <w:t xml:space="preserve"> NOTE:</w:t>
        </w:r>
        <w:r>
          <w:rPr>
            <w:lang w:eastAsia="zh-CN"/>
          </w:rPr>
          <w:tab/>
          <w:t>More service APIs can be added is FFS.</w:t>
        </w:r>
      </w:ins>
    </w:p>
    <w:p w14:paraId="2E7A5293" w14:textId="6803528F" w:rsidR="005C6DC2" w:rsidRDefault="005C6DC2" w:rsidP="005C6DC2">
      <w:pPr>
        <w:pStyle w:val="4"/>
        <w:rPr>
          <w:ins w:id="27" w:author="HW-SA6#66" w:date="2025-03-31T22:09:00Z"/>
        </w:rPr>
      </w:pPr>
      <w:ins w:id="28" w:author="HW-SA6#66" w:date="2025-03-31T22:09:00Z">
        <w:r>
          <w:rPr>
            <w:lang w:eastAsia="zh-CN"/>
          </w:rPr>
          <w:t>8.</w:t>
        </w:r>
        <w:r>
          <w:rPr>
            <w:lang w:eastAsia="zh-CN"/>
          </w:rPr>
          <w:t>b</w:t>
        </w:r>
        <w:r>
          <w:t>.1.1</w:t>
        </w:r>
        <w:r>
          <w:tab/>
          <w:t>Procedures</w:t>
        </w:r>
      </w:ins>
    </w:p>
    <w:p w14:paraId="25BE8F38" w14:textId="77777777" w:rsidR="005C6DC2" w:rsidRPr="003167FF" w:rsidRDefault="005C6DC2" w:rsidP="005C6DC2">
      <w:pPr>
        <w:pStyle w:val="EditorsNote"/>
        <w:rPr>
          <w:ins w:id="29" w:author="HW-SA6#66" w:date="2025-03-31T22:09:00Z"/>
          <w:lang w:eastAsia="zh-CN"/>
        </w:rPr>
      </w:pPr>
      <w:ins w:id="30" w:author="HW-SA6#66" w:date="2025-03-31T22:09:00Z">
        <w:r>
          <w:rPr>
            <w:lang w:eastAsia="zh-CN"/>
          </w:rPr>
          <w:t>The procedure and information flows to be added is FFS.</w:t>
        </w:r>
      </w:ins>
    </w:p>
    <w:p w14:paraId="1A892B91" w14:textId="5BE6462E" w:rsidR="005C6DC2" w:rsidDel="00042BF3" w:rsidRDefault="005C6DC2" w:rsidP="005C6DC2">
      <w:pPr>
        <w:pStyle w:val="4"/>
        <w:rPr>
          <w:ins w:id="31" w:author="HW-SA6#66" w:date="2025-03-31T22:09:00Z"/>
          <w:del w:id="32" w:author="HW-SA6#66" w:date="2025-03-31T20:15:00Z"/>
          <w:lang w:eastAsia="zh-CN"/>
        </w:rPr>
      </w:pPr>
      <w:ins w:id="33" w:author="HW-SA6#66" w:date="2025-03-31T22:09:00Z">
        <w:r>
          <w:rPr>
            <w:rFonts w:hint="eastAsia"/>
            <w:lang w:eastAsia="zh-CN"/>
          </w:rPr>
          <w:lastRenderedPageBreak/>
          <w:t>8</w:t>
        </w:r>
        <w:r>
          <w:rPr>
            <w:lang w:eastAsia="zh-CN"/>
          </w:rPr>
          <w:t>.</w:t>
        </w:r>
        <w:r>
          <w:rPr>
            <w:lang w:eastAsia="zh-CN"/>
          </w:rPr>
          <w:t>b</w:t>
        </w:r>
        <w:r>
          <w:rPr>
            <w:lang w:eastAsia="zh-CN"/>
          </w:rPr>
          <w:t>.1.3</w:t>
        </w:r>
        <w:r>
          <w:rPr>
            <w:lang w:eastAsia="zh-CN"/>
          </w:rPr>
          <w:tab/>
          <w:t>NRM service and APIs</w:t>
        </w:r>
      </w:ins>
    </w:p>
    <w:p w14:paraId="1B591373" w14:textId="77777777" w:rsidR="005C6DC2" w:rsidRDefault="005C6DC2" w:rsidP="005C6DC2">
      <w:pPr>
        <w:rPr>
          <w:ins w:id="34" w:author="HW-SA6#66" w:date="2025-03-31T22:09:00Z"/>
          <w:lang w:eastAsia="zh-CN"/>
        </w:rPr>
      </w:pPr>
      <w:ins w:id="35" w:author="HW-SA6#66" w:date="2025-03-31T22:09:00Z">
        <w:r>
          <w:rPr>
            <w:rFonts w:hint="eastAsia"/>
            <w:lang w:eastAsia="zh-CN"/>
          </w:rPr>
          <w:t>T</w:t>
        </w:r>
        <w:r>
          <w:rPr>
            <w:lang w:eastAsia="zh-CN"/>
          </w:rPr>
          <w:t>he following new NRM service and API listed in table 8.a.1.3 are introduced:</w:t>
        </w:r>
      </w:ins>
    </w:p>
    <w:p w14:paraId="434BD7FA" w14:textId="43FCC362" w:rsidR="005C6DC2" w:rsidRPr="003167FF" w:rsidRDefault="005C6DC2" w:rsidP="005C6DC2">
      <w:pPr>
        <w:pStyle w:val="TH"/>
        <w:rPr>
          <w:ins w:id="36" w:author="HW-SA6#66" w:date="2025-03-31T22:09:00Z"/>
          <w:lang w:eastAsia="zh-CN"/>
        </w:rPr>
      </w:pPr>
      <w:ins w:id="37" w:author="HW-SA6#66" w:date="2025-03-31T22:09:00Z">
        <w:r w:rsidRPr="003167FF">
          <w:t xml:space="preserve">Table </w:t>
        </w:r>
        <w:r>
          <w:t>8.</w:t>
        </w:r>
        <w:r>
          <w:t>b</w:t>
        </w:r>
        <w:r>
          <w:t>.1.3</w:t>
        </w:r>
        <w:r w:rsidRPr="003167FF">
          <w:t xml:space="preserve">-1: List of </w:t>
        </w:r>
        <w:r>
          <w:t>new NRM</w:t>
        </w:r>
        <w:r w:rsidRPr="003167FF">
          <w:t xml:space="preserve"> APIs for network resource management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438"/>
        <w:gridCol w:w="1985"/>
        <w:gridCol w:w="2063"/>
      </w:tblGrid>
      <w:tr w:rsidR="005C6DC2" w:rsidRPr="003167FF" w14:paraId="7E470E06" w14:textId="77777777" w:rsidTr="00EE4DF9">
        <w:trPr>
          <w:ins w:id="38" w:author="HW-SA6#66" w:date="2025-03-31T22:09:00Z"/>
        </w:trPr>
        <w:tc>
          <w:tcPr>
            <w:tcW w:w="3369" w:type="dxa"/>
            <w:shd w:val="clear" w:color="auto" w:fill="auto"/>
          </w:tcPr>
          <w:p w14:paraId="4FA96A4F" w14:textId="77777777" w:rsidR="005C6DC2" w:rsidRPr="003167FF" w:rsidRDefault="005C6DC2" w:rsidP="00EE4DF9">
            <w:pPr>
              <w:pStyle w:val="TAH"/>
              <w:rPr>
                <w:ins w:id="39" w:author="HW-SA6#66" w:date="2025-03-31T22:09:00Z"/>
              </w:rPr>
            </w:pPr>
            <w:ins w:id="40" w:author="HW-SA6#66" w:date="2025-03-31T22:09:00Z">
              <w:r w:rsidRPr="003167FF">
                <w:t>API Name</w:t>
              </w:r>
            </w:ins>
          </w:p>
        </w:tc>
        <w:tc>
          <w:tcPr>
            <w:tcW w:w="2438" w:type="dxa"/>
            <w:shd w:val="clear" w:color="auto" w:fill="auto"/>
          </w:tcPr>
          <w:p w14:paraId="31604665" w14:textId="77777777" w:rsidR="005C6DC2" w:rsidRPr="003167FF" w:rsidRDefault="005C6DC2" w:rsidP="00EE4DF9">
            <w:pPr>
              <w:pStyle w:val="TAH"/>
              <w:rPr>
                <w:ins w:id="41" w:author="HW-SA6#66" w:date="2025-03-31T22:09:00Z"/>
              </w:rPr>
            </w:pPr>
            <w:ins w:id="42" w:author="HW-SA6#66" w:date="2025-03-31T22:09:00Z">
              <w:r w:rsidRPr="003167FF">
                <w:t>API Operations</w:t>
              </w:r>
            </w:ins>
          </w:p>
        </w:tc>
        <w:tc>
          <w:tcPr>
            <w:tcW w:w="1985" w:type="dxa"/>
            <w:shd w:val="clear" w:color="auto" w:fill="auto"/>
          </w:tcPr>
          <w:p w14:paraId="55796788" w14:textId="77777777" w:rsidR="005C6DC2" w:rsidRPr="003167FF" w:rsidRDefault="005C6DC2" w:rsidP="00EE4DF9">
            <w:pPr>
              <w:pStyle w:val="TAH"/>
              <w:rPr>
                <w:ins w:id="43" w:author="HW-SA6#66" w:date="2025-03-31T22:09:00Z"/>
              </w:rPr>
            </w:pPr>
            <w:ins w:id="44" w:author="HW-SA6#66" w:date="2025-03-31T22:09:00Z">
              <w:r w:rsidRPr="003167FF">
                <w:t>Known Consumer(s)</w:t>
              </w:r>
            </w:ins>
          </w:p>
        </w:tc>
        <w:tc>
          <w:tcPr>
            <w:tcW w:w="2063" w:type="dxa"/>
            <w:shd w:val="clear" w:color="auto" w:fill="auto"/>
          </w:tcPr>
          <w:p w14:paraId="2D85BA41" w14:textId="77777777" w:rsidR="005C6DC2" w:rsidRPr="003167FF" w:rsidRDefault="005C6DC2" w:rsidP="00EE4DF9">
            <w:pPr>
              <w:pStyle w:val="TAH"/>
              <w:rPr>
                <w:ins w:id="45" w:author="HW-SA6#66" w:date="2025-03-31T22:09:00Z"/>
              </w:rPr>
            </w:pPr>
            <w:ins w:id="46" w:author="HW-SA6#66" w:date="2025-03-31T22:09:00Z">
              <w:r w:rsidRPr="003167FF">
                <w:t>Communication Type</w:t>
              </w:r>
            </w:ins>
          </w:p>
        </w:tc>
      </w:tr>
      <w:tr w:rsidR="005C6DC2" w:rsidRPr="003167FF" w14:paraId="2652DDA4" w14:textId="77777777" w:rsidTr="00EE4DF9">
        <w:trPr>
          <w:trHeight w:val="136"/>
          <w:ins w:id="47" w:author="HW-SA6#66" w:date="2025-03-31T22:09:00Z"/>
        </w:trPr>
        <w:tc>
          <w:tcPr>
            <w:tcW w:w="3369" w:type="dxa"/>
            <w:vMerge w:val="restart"/>
            <w:shd w:val="clear" w:color="auto" w:fill="auto"/>
          </w:tcPr>
          <w:p w14:paraId="06F20826" w14:textId="77777777" w:rsidR="005C6DC2" w:rsidRPr="003167FF" w:rsidRDefault="005C6DC2" w:rsidP="00EE4DF9">
            <w:pPr>
              <w:pStyle w:val="TAL"/>
              <w:rPr>
                <w:ins w:id="48" w:author="HW-SA6#66" w:date="2025-03-31T22:09:00Z"/>
              </w:rPr>
            </w:pPr>
            <w:ins w:id="49" w:author="HW-SA6#66" w:date="2025-03-31T22:09:00Z">
              <w:r>
                <w:rPr>
                  <w:lang w:eastAsia="ja-JP"/>
                </w:rPr>
                <w:t>Power saving configuration and event subscription.</w:t>
              </w:r>
            </w:ins>
          </w:p>
        </w:tc>
        <w:tc>
          <w:tcPr>
            <w:tcW w:w="2438" w:type="dxa"/>
            <w:shd w:val="clear" w:color="auto" w:fill="auto"/>
          </w:tcPr>
          <w:p w14:paraId="0E2F58F9" w14:textId="77777777" w:rsidR="005C6DC2" w:rsidRPr="003167FF" w:rsidRDefault="005C6DC2" w:rsidP="00EE4DF9">
            <w:pPr>
              <w:pStyle w:val="TAL"/>
              <w:rPr>
                <w:ins w:id="50" w:author="HW-SA6#66" w:date="2025-03-31T22:09:00Z"/>
              </w:rPr>
            </w:pPr>
            <w:ins w:id="51" w:author="HW-SA6#66" w:date="2025-03-31T22:09:00Z">
              <w:r w:rsidRPr="00140E21">
                <w:t>_Create</w:t>
              </w:r>
            </w:ins>
          </w:p>
        </w:tc>
        <w:tc>
          <w:tcPr>
            <w:tcW w:w="1985" w:type="dxa"/>
            <w:shd w:val="clear" w:color="auto" w:fill="auto"/>
          </w:tcPr>
          <w:p w14:paraId="497500A7" w14:textId="77777777" w:rsidR="005C6DC2" w:rsidRPr="003167FF" w:rsidRDefault="005C6DC2" w:rsidP="00EE4DF9">
            <w:pPr>
              <w:pStyle w:val="TAL"/>
              <w:rPr>
                <w:ins w:id="52" w:author="HW-SA6#66" w:date="2025-03-31T22:09:00Z"/>
                <w:lang w:eastAsia="zh-CN"/>
              </w:rPr>
            </w:pPr>
            <w:ins w:id="53" w:author="HW-SA6#66" w:date="2025-03-31T22:09:00Z">
              <w:r>
                <w:rPr>
                  <w:rFonts w:hint="eastAsia"/>
                  <w:lang w:eastAsia="zh-CN"/>
                </w:rPr>
                <w:t>A</w:t>
              </w:r>
              <w:r>
                <w:rPr>
                  <w:lang w:eastAsia="zh-CN"/>
                </w:rPr>
                <w:t>S</w:t>
              </w:r>
            </w:ins>
          </w:p>
        </w:tc>
        <w:tc>
          <w:tcPr>
            <w:tcW w:w="2063" w:type="dxa"/>
            <w:shd w:val="clear" w:color="auto" w:fill="auto"/>
          </w:tcPr>
          <w:p w14:paraId="28A6E95A" w14:textId="77777777" w:rsidR="005C6DC2" w:rsidRPr="003167FF" w:rsidRDefault="005C6DC2" w:rsidP="00EE4DF9">
            <w:pPr>
              <w:pStyle w:val="TAL"/>
              <w:rPr>
                <w:ins w:id="54" w:author="HW-SA6#66" w:date="2025-03-31T22:09:00Z"/>
                <w:lang w:eastAsia="zh-CN"/>
              </w:rPr>
            </w:pPr>
            <w:ins w:id="55" w:author="HW-SA6#66" w:date="2025-03-31T22:09:00Z">
              <w:r>
                <w:rPr>
                  <w:lang w:eastAsia="zh-CN"/>
                </w:rPr>
                <w:t>Request/response</w:t>
              </w:r>
            </w:ins>
          </w:p>
        </w:tc>
      </w:tr>
      <w:tr w:rsidR="005C6DC2" w:rsidRPr="003167FF" w14:paraId="31A3272B" w14:textId="77777777" w:rsidTr="00EE4DF9">
        <w:trPr>
          <w:trHeight w:val="136"/>
          <w:ins w:id="56" w:author="HW-SA6#66" w:date="2025-03-31T22:09:00Z"/>
        </w:trPr>
        <w:tc>
          <w:tcPr>
            <w:tcW w:w="3369" w:type="dxa"/>
            <w:vMerge/>
            <w:shd w:val="clear" w:color="auto" w:fill="auto"/>
          </w:tcPr>
          <w:p w14:paraId="540D9C0B" w14:textId="77777777" w:rsidR="005C6DC2" w:rsidRPr="003167FF" w:rsidRDefault="005C6DC2" w:rsidP="00EE4DF9">
            <w:pPr>
              <w:pStyle w:val="TAL"/>
              <w:rPr>
                <w:ins w:id="57" w:author="HW-SA6#66" w:date="2025-03-31T22:09:00Z"/>
              </w:rPr>
            </w:pPr>
          </w:p>
        </w:tc>
        <w:tc>
          <w:tcPr>
            <w:tcW w:w="2438" w:type="dxa"/>
            <w:shd w:val="clear" w:color="auto" w:fill="auto"/>
          </w:tcPr>
          <w:p w14:paraId="29282611" w14:textId="77777777" w:rsidR="005C6DC2" w:rsidRPr="003167FF" w:rsidRDefault="005C6DC2" w:rsidP="00EE4DF9">
            <w:pPr>
              <w:pStyle w:val="TAL"/>
              <w:rPr>
                <w:ins w:id="58" w:author="HW-SA6#66" w:date="2025-03-31T22:09:00Z"/>
              </w:rPr>
            </w:pPr>
            <w:ins w:id="59" w:author="HW-SA6#66" w:date="2025-03-31T22:09:00Z">
              <w:r w:rsidRPr="00140E21">
                <w:t>_</w:t>
              </w:r>
              <w:r>
                <w:t>Upda</w:t>
              </w:r>
              <w:r w:rsidRPr="00140E21">
                <w:t>te</w:t>
              </w:r>
            </w:ins>
          </w:p>
        </w:tc>
        <w:tc>
          <w:tcPr>
            <w:tcW w:w="1985" w:type="dxa"/>
            <w:shd w:val="clear" w:color="auto" w:fill="auto"/>
          </w:tcPr>
          <w:p w14:paraId="04492C60" w14:textId="77777777" w:rsidR="005C6DC2" w:rsidRPr="003167FF" w:rsidRDefault="005C6DC2" w:rsidP="00EE4DF9">
            <w:pPr>
              <w:pStyle w:val="TAL"/>
              <w:rPr>
                <w:ins w:id="60" w:author="HW-SA6#66" w:date="2025-03-31T22:09:00Z"/>
              </w:rPr>
            </w:pPr>
            <w:ins w:id="61" w:author="HW-SA6#66" w:date="2025-03-31T22:09:00Z">
              <w:r>
                <w:rPr>
                  <w:rFonts w:hint="eastAsia"/>
                  <w:lang w:eastAsia="zh-CN"/>
                </w:rPr>
                <w:t>A</w:t>
              </w:r>
              <w:r>
                <w:rPr>
                  <w:lang w:eastAsia="zh-CN"/>
                </w:rPr>
                <w:t>S</w:t>
              </w:r>
            </w:ins>
          </w:p>
        </w:tc>
        <w:tc>
          <w:tcPr>
            <w:tcW w:w="2063" w:type="dxa"/>
            <w:shd w:val="clear" w:color="auto" w:fill="auto"/>
          </w:tcPr>
          <w:p w14:paraId="06381C52" w14:textId="77777777" w:rsidR="005C6DC2" w:rsidRPr="003167FF" w:rsidRDefault="005C6DC2" w:rsidP="00EE4DF9">
            <w:pPr>
              <w:pStyle w:val="TAL"/>
              <w:rPr>
                <w:ins w:id="62" w:author="HW-SA6#66" w:date="2025-03-31T22:09:00Z"/>
              </w:rPr>
            </w:pPr>
            <w:ins w:id="63" w:author="HW-SA6#66" w:date="2025-03-31T22:09:00Z">
              <w:r>
                <w:rPr>
                  <w:lang w:eastAsia="zh-CN"/>
                </w:rPr>
                <w:t>Request/response</w:t>
              </w:r>
            </w:ins>
          </w:p>
        </w:tc>
      </w:tr>
      <w:tr w:rsidR="005C6DC2" w:rsidRPr="003167FF" w14:paraId="08BFC795" w14:textId="77777777" w:rsidTr="00EE4DF9">
        <w:trPr>
          <w:trHeight w:val="136"/>
          <w:ins w:id="64" w:author="HW-SA6#66" w:date="2025-03-31T22:09:00Z"/>
        </w:trPr>
        <w:tc>
          <w:tcPr>
            <w:tcW w:w="3369" w:type="dxa"/>
            <w:vMerge/>
            <w:shd w:val="clear" w:color="auto" w:fill="auto"/>
          </w:tcPr>
          <w:p w14:paraId="5B226AFF" w14:textId="77777777" w:rsidR="005C6DC2" w:rsidRPr="003167FF" w:rsidRDefault="005C6DC2" w:rsidP="00EE4DF9">
            <w:pPr>
              <w:pStyle w:val="TAL"/>
              <w:rPr>
                <w:ins w:id="65" w:author="HW-SA6#66" w:date="2025-03-31T22:09:00Z"/>
              </w:rPr>
            </w:pPr>
          </w:p>
        </w:tc>
        <w:tc>
          <w:tcPr>
            <w:tcW w:w="2438" w:type="dxa"/>
            <w:shd w:val="clear" w:color="auto" w:fill="auto"/>
          </w:tcPr>
          <w:p w14:paraId="526F9253" w14:textId="77777777" w:rsidR="005C6DC2" w:rsidRPr="003167FF" w:rsidRDefault="005C6DC2" w:rsidP="00EE4DF9">
            <w:pPr>
              <w:pStyle w:val="TAL"/>
              <w:rPr>
                <w:ins w:id="66" w:author="HW-SA6#66" w:date="2025-03-31T22:09:00Z"/>
              </w:rPr>
            </w:pPr>
            <w:ins w:id="67" w:author="HW-SA6#66" w:date="2025-03-31T22:09:00Z">
              <w:r w:rsidRPr="00140E21">
                <w:t>_Delete</w:t>
              </w:r>
            </w:ins>
          </w:p>
        </w:tc>
        <w:tc>
          <w:tcPr>
            <w:tcW w:w="1985" w:type="dxa"/>
            <w:shd w:val="clear" w:color="auto" w:fill="auto"/>
          </w:tcPr>
          <w:p w14:paraId="1D4D6441" w14:textId="77777777" w:rsidR="005C6DC2" w:rsidRPr="003167FF" w:rsidRDefault="005C6DC2" w:rsidP="00EE4DF9">
            <w:pPr>
              <w:pStyle w:val="TAL"/>
              <w:rPr>
                <w:ins w:id="68" w:author="HW-SA6#66" w:date="2025-03-31T22:09:00Z"/>
              </w:rPr>
            </w:pPr>
            <w:ins w:id="69" w:author="HW-SA6#66" w:date="2025-03-31T22:09:00Z">
              <w:r>
                <w:rPr>
                  <w:rFonts w:hint="eastAsia"/>
                  <w:lang w:eastAsia="zh-CN"/>
                </w:rPr>
                <w:t>A</w:t>
              </w:r>
              <w:r>
                <w:rPr>
                  <w:lang w:eastAsia="zh-CN"/>
                </w:rPr>
                <w:t>S</w:t>
              </w:r>
            </w:ins>
          </w:p>
        </w:tc>
        <w:tc>
          <w:tcPr>
            <w:tcW w:w="2063" w:type="dxa"/>
            <w:shd w:val="clear" w:color="auto" w:fill="auto"/>
          </w:tcPr>
          <w:p w14:paraId="3D0BCCE2" w14:textId="77777777" w:rsidR="005C6DC2" w:rsidRPr="003167FF" w:rsidRDefault="005C6DC2" w:rsidP="00EE4DF9">
            <w:pPr>
              <w:pStyle w:val="TAL"/>
              <w:rPr>
                <w:ins w:id="70" w:author="HW-SA6#66" w:date="2025-03-31T22:09:00Z"/>
              </w:rPr>
            </w:pPr>
            <w:ins w:id="71" w:author="HW-SA6#66" w:date="2025-03-31T22:09:00Z">
              <w:r>
                <w:rPr>
                  <w:lang w:eastAsia="zh-CN"/>
                </w:rPr>
                <w:t>Request/response</w:t>
              </w:r>
            </w:ins>
          </w:p>
        </w:tc>
      </w:tr>
    </w:tbl>
    <w:p w14:paraId="40584B90" w14:textId="07562467" w:rsidR="005C6DC2" w:rsidRDefault="005C6DC2" w:rsidP="005C6DC2">
      <w:pPr>
        <w:pStyle w:val="3"/>
        <w:rPr>
          <w:ins w:id="72" w:author="HW-SA6#66" w:date="2025-03-31T22:09:00Z"/>
        </w:rPr>
      </w:pPr>
      <w:ins w:id="73" w:author="HW-SA6#66" w:date="2025-03-31T22:09:00Z">
        <w:r>
          <w:t>8.</w:t>
        </w:r>
        <w:r>
          <w:t>b</w:t>
        </w:r>
        <w:r>
          <w:t>.</w:t>
        </w:r>
        <w:r>
          <w:rPr>
            <w:rFonts w:hint="eastAsia"/>
            <w:lang w:eastAsia="zh-CN"/>
          </w:rPr>
          <w:t>2</w:t>
        </w:r>
        <w:r w:rsidRPr="00D7706D">
          <w:tab/>
        </w:r>
        <w:r w:rsidRPr="00D669C9">
          <w:rPr>
            <w:lang w:eastAsia="zh-CN"/>
          </w:rPr>
          <w:t xml:space="preserve">Impacts on </w:t>
        </w:r>
        <w:r>
          <w:rPr>
            <w:lang w:eastAsia="zh-CN"/>
          </w:rPr>
          <w:t xml:space="preserve">architecture, </w:t>
        </w:r>
        <w:r w:rsidRPr="00D669C9">
          <w:rPr>
            <w:lang w:eastAsia="zh-CN"/>
          </w:rPr>
          <w:t>services, entities</w:t>
        </w:r>
      </w:ins>
    </w:p>
    <w:p w14:paraId="1657A224" w14:textId="77777777" w:rsidR="005C6DC2" w:rsidRDefault="005C6DC2" w:rsidP="005C6DC2">
      <w:pPr>
        <w:rPr>
          <w:ins w:id="74" w:author="HW-SA6#66" w:date="2025-03-31T22:09:00Z"/>
          <w:rFonts w:eastAsia="Yu Mincho"/>
          <w:lang w:val="en-IN" w:eastAsia="ja-JP"/>
        </w:rPr>
      </w:pPr>
      <w:ins w:id="75" w:author="HW-SA6#66" w:date="2025-03-31T22:09:00Z">
        <w:r w:rsidRPr="008F72EB">
          <w:rPr>
            <w:lang w:val="en-IN" w:eastAsia="ja-JP"/>
          </w:rPr>
          <w:t xml:space="preserve">This solution </w:t>
        </w:r>
        <w:r w:rsidRPr="008F72EB">
          <w:rPr>
            <w:lang w:val="en-IN" w:eastAsia="zh-CN"/>
          </w:rPr>
          <w:t>has</w:t>
        </w:r>
        <w:r w:rsidRPr="008F72EB">
          <w:rPr>
            <w:lang w:val="en-IN" w:eastAsia="ja-JP"/>
          </w:rPr>
          <w:t xml:space="preserve"> no architecture impacts</w:t>
        </w:r>
        <w:r>
          <w:rPr>
            <w:lang w:val="en-IN" w:eastAsia="ja-JP"/>
          </w:rPr>
          <w:t>.</w:t>
        </w:r>
      </w:ins>
    </w:p>
    <w:p w14:paraId="3AF3F5DA" w14:textId="77777777" w:rsidR="005C6DC2" w:rsidRPr="00EA4C3B" w:rsidRDefault="005C6DC2" w:rsidP="005C6DC2">
      <w:pPr>
        <w:rPr>
          <w:ins w:id="76" w:author="HW-SA6#66" w:date="2025-03-31T22:09:00Z"/>
          <w:lang w:val="en-IN" w:eastAsia="ja-JP"/>
        </w:rPr>
      </w:pPr>
      <w:ins w:id="77" w:author="HW-SA6#66" w:date="2025-03-31T22:09:00Z">
        <w:r>
          <w:rPr>
            <w:lang w:val="en-IN" w:eastAsia="ja-JP"/>
          </w:rPr>
          <w:t xml:space="preserve">This solution creates new NRM </w:t>
        </w:r>
        <w:r>
          <w:rPr>
            <w:rFonts w:hint="eastAsia"/>
            <w:lang w:val="en-IN" w:eastAsia="zh-CN"/>
          </w:rPr>
          <w:t>service</w:t>
        </w:r>
        <w:r>
          <w:rPr>
            <w:lang w:val="en-IN" w:eastAsia="zh-CN"/>
          </w:rPr>
          <w:t xml:space="preserve"> and APIs at NRM for </w:t>
        </w:r>
        <w:r>
          <w:rPr>
            <w:rFonts w:hint="eastAsia"/>
            <w:lang w:eastAsia="zh-CN"/>
          </w:rPr>
          <w:t>power</w:t>
        </w:r>
        <w:r>
          <w:rPr>
            <w:lang w:eastAsia="zh-CN"/>
          </w:rPr>
          <w:t xml:space="preserve"> </w:t>
        </w:r>
        <w:r>
          <w:rPr>
            <w:rFonts w:hint="eastAsia"/>
            <w:lang w:eastAsia="zh-CN"/>
          </w:rPr>
          <w:t>saving</w:t>
        </w:r>
        <w:r>
          <w:rPr>
            <w:lang w:val="en-IN" w:eastAsia="ja-JP"/>
          </w:rPr>
          <w:t>.</w:t>
        </w:r>
        <w:r w:rsidRPr="008F72EB">
          <w:rPr>
            <w:lang w:val="en-IN" w:eastAsia="ja-JP"/>
          </w:rPr>
          <w:t xml:space="preserve"> </w:t>
        </w:r>
      </w:ins>
    </w:p>
    <w:p w14:paraId="3C2B7D91" w14:textId="0B317622" w:rsidR="005C6DC2" w:rsidRPr="00D7706D" w:rsidRDefault="005C6DC2" w:rsidP="005C6DC2">
      <w:pPr>
        <w:pStyle w:val="3"/>
        <w:rPr>
          <w:ins w:id="78" w:author="HW-SA6#66" w:date="2025-03-31T22:09:00Z"/>
        </w:rPr>
      </w:pPr>
      <w:bookmarkStart w:id="79" w:name="_Toc168402369"/>
      <w:bookmarkStart w:id="80" w:name="_Toc176167181"/>
      <w:ins w:id="81" w:author="HW-SA6#66" w:date="2025-03-31T22:09:00Z">
        <w:r>
          <w:t>8</w:t>
        </w:r>
        <w:r w:rsidRPr="00D7706D">
          <w:t>.</w:t>
        </w:r>
        <w:r>
          <w:t>b</w:t>
        </w:r>
        <w:r>
          <w:t>.</w:t>
        </w:r>
        <w:r>
          <w:rPr>
            <w:lang w:eastAsia="zh-CN"/>
          </w:rPr>
          <w:t>3</w:t>
        </w:r>
        <w:r w:rsidRPr="00D7706D">
          <w:tab/>
        </w:r>
        <w:r>
          <w:rPr>
            <w:rFonts w:hint="eastAsia"/>
            <w:lang w:eastAsia="zh-CN"/>
          </w:rPr>
          <w:t>Solution e</w:t>
        </w:r>
        <w:r w:rsidRPr="00D7706D">
          <w:t>valuation</w:t>
        </w:r>
        <w:bookmarkEnd w:id="79"/>
        <w:bookmarkEnd w:id="80"/>
      </w:ins>
    </w:p>
    <w:p w14:paraId="6B7D078E" w14:textId="77777777" w:rsidR="005C6DC2" w:rsidRPr="005A619C" w:rsidRDefault="005C6DC2" w:rsidP="005C6DC2">
      <w:pPr>
        <w:rPr>
          <w:ins w:id="82" w:author="HW-SA6#66" w:date="2025-03-31T22:09:00Z"/>
          <w:lang w:val="en-US" w:eastAsia="zh-CN"/>
        </w:rPr>
      </w:pPr>
    </w:p>
    <w:p w14:paraId="346EF2C4" w14:textId="77777777" w:rsidR="006D6438" w:rsidRPr="005C6DC2" w:rsidRDefault="006D6438" w:rsidP="005C6DC2">
      <w:pPr>
        <w:ind w:firstLineChars="200" w:firstLine="560"/>
        <w:rPr>
          <w:rFonts w:ascii="Arial" w:hAnsi="Arial" w:cs="Arial"/>
          <w:sz w:val="28"/>
          <w:szCs w:val="28"/>
        </w:rPr>
      </w:pPr>
    </w:p>
    <w:sectPr w:rsidR="006D6438" w:rsidRPr="005C6DC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0E268" w14:textId="77777777" w:rsidR="00A213E9" w:rsidRDefault="00A213E9">
      <w:r>
        <w:separator/>
      </w:r>
    </w:p>
  </w:endnote>
  <w:endnote w:type="continuationSeparator" w:id="0">
    <w:p w14:paraId="053B8651" w14:textId="77777777" w:rsidR="00A213E9" w:rsidRDefault="00A21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CCC9F" w14:textId="77777777" w:rsidR="00A213E9" w:rsidRDefault="00A213E9">
      <w:r>
        <w:separator/>
      </w:r>
    </w:p>
  </w:footnote>
  <w:footnote w:type="continuationSeparator" w:id="0">
    <w:p w14:paraId="62C79B07" w14:textId="77777777" w:rsidR="00A213E9" w:rsidRDefault="00A21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6"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8"/>
  </w:num>
  <w:num w:numId="2">
    <w:abstractNumId w:val="4"/>
  </w:num>
  <w:num w:numId="3">
    <w:abstractNumId w:val="3"/>
  </w:num>
  <w:num w:numId="4">
    <w:abstractNumId w:val="6"/>
  </w:num>
  <w:num w:numId="5">
    <w:abstractNumId w:val="0"/>
  </w:num>
  <w:num w:numId="6">
    <w:abstractNumId w:val="9"/>
  </w:num>
  <w:num w:numId="7">
    <w:abstractNumId w:val="10"/>
  </w:num>
  <w:num w:numId="8">
    <w:abstractNumId w:val="2"/>
  </w:num>
  <w:num w:numId="9">
    <w:abstractNumId w:val="7"/>
  </w:num>
  <w:num w:numId="10">
    <w:abstractNumId w:val="1"/>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62A46"/>
    <w:rsid w:val="00072D44"/>
    <w:rsid w:val="00080DD8"/>
    <w:rsid w:val="000857E0"/>
    <w:rsid w:val="00091508"/>
    <w:rsid w:val="000928D3"/>
    <w:rsid w:val="00094E6B"/>
    <w:rsid w:val="000A1C77"/>
    <w:rsid w:val="000A5BBF"/>
    <w:rsid w:val="000A5CF8"/>
    <w:rsid w:val="000A6E91"/>
    <w:rsid w:val="000B2320"/>
    <w:rsid w:val="000B54A3"/>
    <w:rsid w:val="000B6310"/>
    <w:rsid w:val="000C6598"/>
    <w:rsid w:val="000E235B"/>
    <w:rsid w:val="000F73CB"/>
    <w:rsid w:val="000F76CD"/>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62BAD"/>
    <w:rsid w:val="002634BB"/>
    <w:rsid w:val="0027215B"/>
    <w:rsid w:val="00275D12"/>
    <w:rsid w:val="00293BCE"/>
    <w:rsid w:val="00297FD0"/>
    <w:rsid w:val="002A412E"/>
    <w:rsid w:val="002B0777"/>
    <w:rsid w:val="002B1F0E"/>
    <w:rsid w:val="002B2040"/>
    <w:rsid w:val="002B38EA"/>
    <w:rsid w:val="002C53A8"/>
    <w:rsid w:val="002C7EBF"/>
    <w:rsid w:val="002D16C0"/>
    <w:rsid w:val="002E24F2"/>
    <w:rsid w:val="002F7094"/>
    <w:rsid w:val="003006FC"/>
    <w:rsid w:val="00307245"/>
    <w:rsid w:val="003131B7"/>
    <w:rsid w:val="00314DFD"/>
    <w:rsid w:val="00327FBC"/>
    <w:rsid w:val="003306D8"/>
    <w:rsid w:val="00330F06"/>
    <w:rsid w:val="00332BBF"/>
    <w:rsid w:val="00347CAD"/>
    <w:rsid w:val="00354D90"/>
    <w:rsid w:val="003646D4"/>
    <w:rsid w:val="00370766"/>
    <w:rsid w:val="0038245B"/>
    <w:rsid w:val="003C08DA"/>
    <w:rsid w:val="003C280F"/>
    <w:rsid w:val="003C367B"/>
    <w:rsid w:val="003D5DE7"/>
    <w:rsid w:val="003E29EF"/>
    <w:rsid w:val="003F00E8"/>
    <w:rsid w:val="003F59C0"/>
    <w:rsid w:val="00400063"/>
    <w:rsid w:val="00403EF8"/>
    <w:rsid w:val="004103EB"/>
    <w:rsid w:val="004120CD"/>
    <w:rsid w:val="00415434"/>
    <w:rsid w:val="00417430"/>
    <w:rsid w:val="0041795B"/>
    <w:rsid w:val="00421EB1"/>
    <w:rsid w:val="00423F43"/>
    <w:rsid w:val="00424B44"/>
    <w:rsid w:val="0042550A"/>
    <w:rsid w:val="00425A80"/>
    <w:rsid w:val="00436BAB"/>
    <w:rsid w:val="00443BB8"/>
    <w:rsid w:val="00445737"/>
    <w:rsid w:val="004543B0"/>
    <w:rsid w:val="0045594B"/>
    <w:rsid w:val="004569E7"/>
    <w:rsid w:val="00460FB4"/>
    <w:rsid w:val="0046589F"/>
    <w:rsid w:val="004668DF"/>
    <w:rsid w:val="00471C0E"/>
    <w:rsid w:val="004818B1"/>
    <w:rsid w:val="00486FED"/>
    <w:rsid w:val="0049014B"/>
    <w:rsid w:val="00491579"/>
    <w:rsid w:val="0049211E"/>
    <w:rsid w:val="0049670D"/>
    <w:rsid w:val="004A1BB0"/>
    <w:rsid w:val="004A5B1B"/>
    <w:rsid w:val="004A6CE2"/>
    <w:rsid w:val="004B22EB"/>
    <w:rsid w:val="004B2E9C"/>
    <w:rsid w:val="004B33C5"/>
    <w:rsid w:val="004B78AA"/>
    <w:rsid w:val="004C1973"/>
    <w:rsid w:val="004C418A"/>
    <w:rsid w:val="004D55B8"/>
    <w:rsid w:val="004D5F95"/>
    <w:rsid w:val="004E302C"/>
    <w:rsid w:val="004F136F"/>
    <w:rsid w:val="004F42C4"/>
    <w:rsid w:val="004F6902"/>
    <w:rsid w:val="0050780D"/>
    <w:rsid w:val="00521039"/>
    <w:rsid w:val="00521FBF"/>
    <w:rsid w:val="00525DE5"/>
    <w:rsid w:val="0052615C"/>
    <w:rsid w:val="0052634B"/>
    <w:rsid w:val="005369C8"/>
    <w:rsid w:val="0055271C"/>
    <w:rsid w:val="005545D6"/>
    <w:rsid w:val="00561143"/>
    <w:rsid w:val="005660BD"/>
    <w:rsid w:val="00567FC9"/>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5305"/>
    <w:rsid w:val="005E2C44"/>
    <w:rsid w:val="005E4909"/>
    <w:rsid w:val="005F56AF"/>
    <w:rsid w:val="00600DC4"/>
    <w:rsid w:val="00603517"/>
    <w:rsid w:val="00607CA1"/>
    <w:rsid w:val="00611246"/>
    <w:rsid w:val="00630D2C"/>
    <w:rsid w:val="0064029B"/>
    <w:rsid w:val="00640CB9"/>
    <w:rsid w:val="006413AA"/>
    <w:rsid w:val="00642835"/>
    <w:rsid w:val="0065003E"/>
    <w:rsid w:val="00661A42"/>
    <w:rsid w:val="00665EA1"/>
    <w:rsid w:val="006749C8"/>
    <w:rsid w:val="00681DA1"/>
    <w:rsid w:val="0068240C"/>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2A2B"/>
    <w:rsid w:val="00713847"/>
    <w:rsid w:val="00722FA4"/>
    <w:rsid w:val="00726946"/>
    <w:rsid w:val="00732381"/>
    <w:rsid w:val="0073780F"/>
    <w:rsid w:val="00741892"/>
    <w:rsid w:val="007479F4"/>
    <w:rsid w:val="00762501"/>
    <w:rsid w:val="00770A9F"/>
    <w:rsid w:val="007825D3"/>
    <w:rsid w:val="00784A84"/>
    <w:rsid w:val="00797468"/>
    <w:rsid w:val="00797E39"/>
    <w:rsid w:val="007A33EC"/>
    <w:rsid w:val="007A4A08"/>
    <w:rsid w:val="007B0683"/>
    <w:rsid w:val="007B4183"/>
    <w:rsid w:val="007B512A"/>
    <w:rsid w:val="007C2097"/>
    <w:rsid w:val="007C5607"/>
    <w:rsid w:val="007D3BFB"/>
    <w:rsid w:val="007E0DCE"/>
    <w:rsid w:val="007E16D9"/>
    <w:rsid w:val="007F199E"/>
    <w:rsid w:val="007F4FDC"/>
    <w:rsid w:val="00800104"/>
    <w:rsid w:val="0080691C"/>
    <w:rsid w:val="00817868"/>
    <w:rsid w:val="00837283"/>
    <w:rsid w:val="00843C3D"/>
    <w:rsid w:val="00847D51"/>
    <w:rsid w:val="008511BB"/>
    <w:rsid w:val="0085467E"/>
    <w:rsid w:val="00856B98"/>
    <w:rsid w:val="0086020B"/>
    <w:rsid w:val="00867642"/>
    <w:rsid w:val="00870EE7"/>
    <w:rsid w:val="00873B74"/>
    <w:rsid w:val="00881AEE"/>
    <w:rsid w:val="0089129F"/>
    <w:rsid w:val="008A0451"/>
    <w:rsid w:val="008A1B37"/>
    <w:rsid w:val="008A5E86"/>
    <w:rsid w:val="008B1118"/>
    <w:rsid w:val="008B3DB0"/>
    <w:rsid w:val="008B6619"/>
    <w:rsid w:val="008B6B24"/>
    <w:rsid w:val="008C1E65"/>
    <w:rsid w:val="008C7173"/>
    <w:rsid w:val="008E448A"/>
    <w:rsid w:val="008F04C6"/>
    <w:rsid w:val="008F33A2"/>
    <w:rsid w:val="008F647C"/>
    <w:rsid w:val="008F686C"/>
    <w:rsid w:val="009012A3"/>
    <w:rsid w:val="009029E2"/>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83347"/>
    <w:rsid w:val="009839E4"/>
    <w:rsid w:val="00986573"/>
    <w:rsid w:val="009947C8"/>
    <w:rsid w:val="009955B0"/>
    <w:rsid w:val="009A1D13"/>
    <w:rsid w:val="009A3CCE"/>
    <w:rsid w:val="009B0F9B"/>
    <w:rsid w:val="009B26AE"/>
    <w:rsid w:val="009B560B"/>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33D66"/>
    <w:rsid w:val="00A3669C"/>
    <w:rsid w:val="00A47E70"/>
    <w:rsid w:val="00A500B7"/>
    <w:rsid w:val="00A50180"/>
    <w:rsid w:val="00A526CC"/>
    <w:rsid w:val="00A555EB"/>
    <w:rsid w:val="00A72326"/>
    <w:rsid w:val="00A759A1"/>
    <w:rsid w:val="00A823B2"/>
    <w:rsid w:val="00A8322D"/>
    <w:rsid w:val="00A862B9"/>
    <w:rsid w:val="00A91F8C"/>
    <w:rsid w:val="00A940D1"/>
    <w:rsid w:val="00AA76AB"/>
    <w:rsid w:val="00AB0C79"/>
    <w:rsid w:val="00AB6534"/>
    <w:rsid w:val="00AB6681"/>
    <w:rsid w:val="00AD2965"/>
    <w:rsid w:val="00AD384E"/>
    <w:rsid w:val="00AD7C25"/>
    <w:rsid w:val="00AE5614"/>
    <w:rsid w:val="00AE607D"/>
    <w:rsid w:val="00AF79C3"/>
    <w:rsid w:val="00B0568F"/>
    <w:rsid w:val="00B05B9E"/>
    <w:rsid w:val="00B15EB6"/>
    <w:rsid w:val="00B258BB"/>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7EB8"/>
    <w:rsid w:val="00BD00BA"/>
    <w:rsid w:val="00BD279D"/>
    <w:rsid w:val="00BD78C1"/>
    <w:rsid w:val="00BD7E46"/>
    <w:rsid w:val="00BF1D46"/>
    <w:rsid w:val="00C07199"/>
    <w:rsid w:val="00C1041E"/>
    <w:rsid w:val="00C123D3"/>
    <w:rsid w:val="00C1723F"/>
    <w:rsid w:val="00C217B8"/>
    <w:rsid w:val="00C21836"/>
    <w:rsid w:val="00C24918"/>
    <w:rsid w:val="00C27962"/>
    <w:rsid w:val="00C35B9B"/>
    <w:rsid w:val="00C47E99"/>
    <w:rsid w:val="00C5076B"/>
    <w:rsid w:val="00C524DD"/>
    <w:rsid w:val="00C54F42"/>
    <w:rsid w:val="00C953E5"/>
    <w:rsid w:val="00C95985"/>
    <w:rsid w:val="00C96EAE"/>
    <w:rsid w:val="00CA36CD"/>
    <w:rsid w:val="00CA3886"/>
    <w:rsid w:val="00CA4650"/>
    <w:rsid w:val="00CB1493"/>
    <w:rsid w:val="00CB204C"/>
    <w:rsid w:val="00CB2B85"/>
    <w:rsid w:val="00CB4139"/>
    <w:rsid w:val="00CC22D4"/>
    <w:rsid w:val="00CC3297"/>
    <w:rsid w:val="00CC5026"/>
    <w:rsid w:val="00CC65BA"/>
    <w:rsid w:val="00CD127D"/>
    <w:rsid w:val="00CD1719"/>
    <w:rsid w:val="00CD2478"/>
    <w:rsid w:val="00CD3417"/>
    <w:rsid w:val="00CE21CA"/>
    <w:rsid w:val="00CF3171"/>
    <w:rsid w:val="00D0006C"/>
    <w:rsid w:val="00D0265F"/>
    <w:rsid w:val="00D0472E"/>
    <w:rsid w:val="00D075A9"/>
    <w:rsid w:val="00D0793A"/>
    <w:rsid w:val="00D079B2"/>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FE"/>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6166"/>
    <w:rsid w:val="00F10DFC"/>
    <w:rsid w:val="00F12EAD"/>
    <w:rsid w:val="00F171D1"/>
    <w:rsid w:val="00F20362"/>
    <w:rsid w:val="00F25D98"/>
    <w:rsid w:val="00F27894"/>
    <w:rsid w:val="00F300FB"/>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341</Words>
  <Characters>1950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HW-SA6#66</cp:lastModifiedBy>
  <cp:revision>7</cp:revision>
  <cp:lastPrinted>1899-12-31T23:00:00Z</cp:lastPrinted>
  <dcterms:created xsi:type="dcterms:W3CDTF">2025-03-31T12:26:00Z</dcterms:created>
  <dcterms:modified xsi:type="dcterms:W3CDTF">2025-03-31T14:12:00Z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